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E677D" w14:textId="6DA7EDF7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BB29C6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8F178E">
        <w:rPr>
          <w:b/>
          <w:i/>
          <w:noProof/>
          <w:sz w:val="28"/>
        </w:rPr>
        <w:t>2789</w:t>
      </w:r>
      <w:bookmarkStart w:id="0" w:name="_GoBack"/>
      <w:bookmarkEnd w:id="0"/>
    </w:p>
    <w:p w14:paraId="7CB45193" w14:textId="73319CD2" w:rsidR="001E41F3" w:rsidRPr="00550765" w:rsidRDefault="00BB29C6" w:rsidP="00550765">
      <w:pPr>
        <w:pStyle w:val="CRCoverPage"/>
        <w:outlineLvl w:val="0"/>
        <w:rPr>
          <w:b/>
          <w:bCs/>
          <w:noProof/>
          <w:sz w:val="24"/>
        </w:rPr>
      </w:pPr>
      <w:r>
        <w:rPr>
          <w:rFonts w:hint="eastAsia"/>
          <w:b/>
          <w:bCs/>
          <w:sz w:val="24"/>
          <w:lang w:eastAsia="zh-CN"/>
        </w:rPr>
        <w:t>Berlin</w:t>
      </w:r>
      <w:r w:rsidR="00550765" w:rsidRPr="00550765">
        <w:rPr>
          <w:b/>
          <w:bCs/>
          <w:sz w:val="24"/>
        </w:rPr>
        <w:t xml:space="preserve">, </w:t>
      </w:r>
      <w:r w:rsidRPr="00550765">
        <w:rPr>
          <w:b/>
          <w:bCs/>
          <w:sz w:val="24"/>
        </w:rPr>
        <w:t>G</w:t>
      </w:r>
      <w:r>
        <w:rPr>
          <w:b/>
          <w:bCs/>
          <w:sz w:val="24"/>
        </w:rPr>
        <w:t>ermany</w:t>
      </w:r>
      <w:r w:rsidR="00550765" w:rsidRPr="00550765">
        <w:rPr>
          <w:b/>
          <w:bCs/>
          <w:sz w:val="24"/>
        </w:rPr>
        <w:t>, 2</w:t>
      </w:r>
      <w:r>
        <w:rPr>
          <w:b/>
          <w:bCs/>
          <w:sz w:val="24"/>
        </w:rPr>
        <w:t>2</w:t>
      </w:r>
      <w:r w:rsidR="00550765" w:rsidRPr="00550765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="00550765" w:rsidRPr="00550765"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lang w:eastAsia="zh-CN"/>
        </w:rPr>
        <w:t>May</w:t>
      </w:r>
      <w:r w:rsidR="00550765" w:rsidRPr="00550765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AE7A73" w:rsidR="001E41F3" w:rsidRPr="00410371" w:rsidRDefault="005513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B29C6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7314DF" w:rsidR="001E41F3" w:rsidRPr="00410371" w:rsidRDefault="0055136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36933">
              <w:rPr>
                <w:b/>
                <w:noProof/>
                <w:sz w:val="28"/>
              </w:rPr>
              <w:t>1624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154685" w:rsidR="001E41F3" w:rsidRPr="00410371" w:rsidRDefault="005513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3693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F4125D" w:rsidR="001E41F3" w:rsidRPr="00410371" w:rsidRDefault="005513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B29C6">
              <w:rPr>
                <w:b/>
                <w:noProof/>
                <w:sz w:val="28"/>
              </w:rPr>
              <w:t>1</w:t>
            </w:r>
            <w:r w:rsidR="00812BB1">
              <w:rPr>
                <w:b/>
                <w:noProof/>
                <w:sz w:val="28"/>
              </w:rPr>
              <w:t>7</w:t>
            </w:r>
            <w:r w:rsidR="00BB29C6">
              <w:rPr>
                <w:b/>
                <w:noProof/>
                <w:sz w:val="28"/>
              </w:rPr>
              <w:t>.</w:t>
            </w:r>
            <w:r w:rsidR="00812BB1">
              <w:rPr>
                <w:b/>
                <w:noProof/>
                <w:sz w:val="28"/>
              </w:rPr>
              <w:t>9</w:t>
            </w:r>
            <w:r w:rsidR="00BB29C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76879D" w:rsidR="00F25D98" w:rsidRDefault="00BB29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9C690B" w:rsidR="00F25D98" w:rsidRDefault="00BB29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BB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12BB1" w:rsidRDefault="00812BB1" w:rsidP="00812B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ECB1A5" w:rsidR="00812BB1" w:rsidRDefault="00812BB1" w:rsidP="00812BB1">
            <w:pPr>
              <w:pStyle w:val="CRCoverPage"/>
              <w:spacing w:after="0"/>
              <w:ind w:left="100"/>
              <w:rPr>
                <w:noProof/>
              </w:rPr>
            </w:pPr>
            <w:r>
              <w:t>Security for EAS discovery in non-roaming case</w:t>
            </w:r>
          </w:p>
        </w:tc>
      </w:tr>
      <w:tr w:rsidR="00812BB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12BB1" w:rsidRDefault="00812BB1" w:rsidP="00812B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12BB1" w:rsidRDefault="00812BB1" w:rsidP="00812B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BB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12BB1" w:rsidRDefault="00812BB1" w:rsidP="00812B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8318C3" w:rsidR="00812BB1" w:rsidRDefault="00812BB1" w:rsidP="00812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HiSilicon</w:t>
            </w:r>
          </w:p>
        </w:tc>
      </w:tr>
      <w:tr w:rsidR="00812BB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12BB1" w:rsidRDefault="00812BB1" w:rsidP="00812B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812BB1" w:rsidRDefault="00812BB1" w:rsidP="00812BB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812BB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12BB1" w:rsidRDefault="00812BB1" w:rsidP="00812B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12BB1" w:rsidRDefault="00812BB1" w:rsidP="00812B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BB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12BB1" w:rsidRDefault="00812BB1" w:rsidP="00812B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410AFE" w:rsidR="00812BB1" w:rsidRDefault="00E02547" w:rsidP="00812B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12BB1" w:rsidRPr="00507FF3">
                <w:rPr>
                  <w:noProof/>
                </w:rPr>
                <w:t>eEDGE_5GC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12BB1" w:rsidRDefault="00812BB1" w:rsidP="00812B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12BB1" w:rsidRDefault="00812BB1" w:rsidP="00812B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3C5945" w:rsidR="00812BB1" w:rsidRDefault="00812BB1" w:rsidP="00812B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</w:t>
            </w:r>
            <w:r>
              <w:rPr>
                <w:rFonts w:hint="eastAsia"/>
                <w:lang w:eastAsia="zh-CN"/>
              </w:rPr>
              <w:t>-</w:t>
            </w:r>
            <w:r>
              <w:t>14</w:t>
            </w:r>
          </w:p>
        </w:tc>
      </w:tr>
      <w:tr w:rsidR="00812BB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12BB1" w:rsidRDefault="00812BB1" w:rsidP="00812B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12BB1" w:rsidRDefault="00812BB1" w:rsidP="00812B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12BB1" w:rsidRDefault="00812BB1" w:rsidP="00812B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12BB1" w:rsidRDefault="00812BB1" w:rsidP="00812B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12BB1" w:rsidRDefault="00812BB1" w:rsidP="00812B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BB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12BB1" w:rsidRDefault="00812BB1" w:rsidP="00812B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D641DF" w:rsidR="00812BB1" w:rsidRDefault="00812BB1" w:rsidP="00812B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12BB1" w:rsidRDefault="00812BB1" w:rsidP="00812B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12BB1" w:rsidRDefault="00812BB1" w:rsidP="00812B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3DC172" w:rsidR="00812BB1" w:rsidRDefault="00812BB1" w:rsidP="00812B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12BB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12BB1" w:rsidRDefault="00812BB1" w:rsidP="00812B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12BB1" w:rsidRDefault="00812BB1" w:rsidP="00812B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12BB1" w:rsidRDefault="00812BB1" w:rsidP="00812B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812BB1" w:rsidRPr="007C2097" w:rsidRDefault="00812BB1" w:rsidP="00812B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2BB1" w14:paraId="7FBEB8E7" w14:textId="77777777" w:rsidTr="00547111">
        <w:tc>
          <w:tcPr>
            <w:tcW w:w="1843" w:type="dxa"/>
          </w:tcPr>
          <w:p w14:paraId="44A3A604" w14:textId="77777777" w:rsidR="00812BB1" w:rsidRDefault="00812BB1" w:rsidP="00812B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12BB1" w:rsidRDefault="00812BB1" w:rsidP="00812B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B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12BB1" w:rsidRDefault="00812BB1" w:rsidP="00812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8E31AF" w:rsidR="00812BB1" w:rsidRPr="006D4D36" w:rsidRDefault="00CD5A9B" w:rsidP="00812BB1">
            <w:pPr>
              <w:pStyle w:val="CRCoverPage"/>
              <w:spacing w:after="0"/>
              <w:ind w:left="100"/>
              <w:rPr>
                <w:rFonts w:eastAsia="Malgun Gothic"/>
                <w:noProof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ccording to conclusions for discovery security in the clause 7.9 </w:t>
            </w:r>
            <w:r>
              <w:rPr>
                <w:rFonts w:hint="eastAsia"/>
                <w:lang w:eastAsia="zh-CN"/>
              </w:rPr>
              <w:t>inTR</w:t>
            </w:r>
            <w:r>
              <w:rPr>
                <w:lang w:eastAsia="zh-CN"/>
              </w:rPr>
              <w:t xml:space="preserve">33.839, we have agreed to reuse </w:t>
            </w:r>
            <w:r>
              <w:rPr>
                <w:lang w:eastAsia="ko-KR"/>
              </w:rPr>
              <w:t>security aspects on DNS for 5G defined in TS 33.501 [7] informative annex P.2 for normative phase.</w:t>
            </w:r>
            <w:r w:rsidR="006D4D36">
              <w:rPr>
                <w:lang w:eastAsia="ko-KR"/>
              </w:rPr>
              <w:t xml:space="preserve"> </w:t>
            </w:r>
            <w:r w:rsidR="006D4D36">
              <w:rPr>
                <w:lang w:eastAsia="zh-CN"/>
              </w:rPr>
              <w:t>H</w:t>
            </w:r>
            <w:r w:rsidR="006D4D36">
              <w:rPr>
                <w:rFonts w:hint="eastAsia"/>
                <w:lang w:eastAsia="zh-CN"/>
              </w:rPr>
              <w:t>owever,</w:t>
            </w:r>
            <w:r w:rsidR="006D4D36">
              <w:rPr>
                <w:lang w:eastAsia="zh-CN"/>
              </w:rPr>
              <w:t xml:space="preserve"> </w:t>
            </w:r>
            <w:r w:rsidR="006D4D36">
              <w:rPr>
                <w:rFonts w:hint="eastAsia"/>
                <w:lang w:eastAsia="zh-CN"/>
              </w:rPr>
              <w:t>the</w:t>
            </w:r>
            <w:r w:rsidR="006D4D36">
              <w:rPr>
                <w:lang w:eastAsia="zh-CN"/>
              </w:rPr>
              <w:t xml:space="preserve"> </w:t>
            </w:r>
            <w:r w:rsidR="006D4D36">
              <w:rPr>
                <w:rFonts w:hint="eastAsia"/>
                <w:lang w:eastAsia="zh-CN"/>
              </w:rPr>
              <w:t>related</w:t>
            </w:r>
            <w:r w:rsidR="006D4D36">
              <w:rPr>
                <w:lang w:eastAsia="zh-CN"/>
              </w:rPr>
              <w:t xml:space="preserve"> security </w:t>
            </w:r>
            <w:r w:rsidR="006D4D36">
              <w:rPr>
                <w:rFonts w:hint="eastAsia"/>
                <w:lang w:eastAsia="zh-CN"/>
              </w:rPr>
              <w:t>requirement</w:t>
            </w:r>
            <w:r w:rsidR="006D4D36">
              <w:rPr>
                <w:lang w:eastAsia="zh-CN"/>
              </w:rPr>
              <w:t xml:space="preserve"> and security information provisioning for EASDF </w:t>
            </w:r>
            <w:r w:rsidR="006D4D36">
              <w:rPr>
                <w:rFonts w:hint="eastAsia"/>
                <w:lang w:eastAsia="zh-CN"/>
              </w:rPr>
              <w:t>is m</w:t>
            </w:r>
            <w:r w:rsidR="006D4D36">
              <w:rPr>
                <w:lang w:eastAsia="zh-CN"/>
              </w:rPr>
              <w:t>issing.</w:t>
            </w:r>
          </w:p>
        </w:tc>
      </w:tr>
      <w:tr w:rsidR="00812B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12BB1" w:rsidRDefault="00812BB1" w:rsidP="00812B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12BB1" w:rsidRDefault="00812BB1" w:rsidP="00812B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B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12BB1" w:rsidRDefault="00812BB1" w:rsidP="00812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0E5C4D" w:rsidR="00812BB1" w:rsidRDefault="006D4D36" w:rsidP="00812B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security requirement on </w:t>
            </w:r>
            <w:r>
              <w:rPr>
                <w:rFonts w:hint="eastAsia"/>
                <w:noProof/>
                <w:lang w:eastAsia="zh-CN"/>
              </w:rPr>
              <w:t>EASDF</w:t>
            </w:r>
            <w:r>
              <w:rPr>
                <w:noProof/>
                <w:lang w:eastAsia="zh-CN"/>
              </w:rPr>
              <w:t xml:space="preserve"> and </w:t>
            </w:r>
            <w:r>
              <w:rPr>
                <w:lang w:eastAsia="zh-CN"/>
              </w:rPr>
              <w:t>security information provisioning for EASDF to UE.</w:t>
            </w:r>
          </w:p>
        </w:tc>
      </w:tr>
      <w:tr w:rsidR="00812B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12BB1" w:rsidRDefault="00812BB1" w:rsidP="00812B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12BB1" w:rsidRDefault="00812BB1" w:rsidP="00812B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B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2BB1" w:rsidRDefault="00812BB1" w:rsidP="00812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259FAB" w:rsidR="00812BB1" w:rsidRDefault="006D4D36" w:rsidP="00812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security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protection</w:t>
            </w:r>
            <w:r>
              <w:rPr>
                <w:noProof/>
              </w:rPr>
              <w:t xml:space="preserve"> for </w:t>
            </w:r>
            <w:r>
              <w:rPr>
                <w:rFonts w:hint="eastAsia"/>
                <w:noProof/>
                <w:lang w:eastAsia="zh-CN"/>
              </w:rPr>
              <w:t>EAS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discovery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supported </w:t>
            </w:r>
            <w:r>
              <w:rPr>
                <w:noProof/>
                <w:lang w:eastAsia="zh-CN"/>
              </w:rPr>
              <w:t>when EASDF is used.</w:t>
            </w:r>
          </w:p>
        </w:tc>
      </w:tr>
      <w:tr w:rsidR="00812BB1" w14:paraId="034AF533" w14:textId="77777777" w:rsidTr="00547111">
        <w:tc>
          <w:tcPr>
            <w:tcW w:w="2694" w:type="dxa"/>
            <w:gridSpan w:val="2"/>
          </w:tcPr>
          <w:p w14:paraId="39D9EB5B" w14:textId="77777777" w:rsidR="00812BB1" w:rsidRDefault="00812BB1" w:rsidP="00812B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12BB1" w:rsidRDefault="00812BB1" w:rsidP="00812B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B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12BB1" w:rsidRDefault="00812BB1" w:rsidP="00812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33E41D" w:rsidR="00812BB1" w:rsidRDefault="006D4D36" w:rsidP="00812B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.1 </w:t>
            </w:r>
          </w:p>
        </w:tc>
      </w:tr>
      <w:tr w:rsidR="00812B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12BB1" w:rsidRDefault="00812BB1" w:rsidP="00812B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12BB1" w:rsidRDefault="00812BB1" w:rsidP="00812B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BB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12BB1" w:rsidRDefault="00812BB1" w:rsidP="00812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12BB1" w:rsidRDefault="00812BB1" w:rsidP="00812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12BB1" w:rsidRDefault="00812BB1" w:rsidP="00812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12BB1" w:rsidRDefault="00812BB1" w:rsidP="00812B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12BB1" w:rsidRDefault="00812BB1" w:rsidP="00812B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BB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12BB1" w:rsidRDefault="00812BB1" w:rsidP="00812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12BB1" w:rsidRDefault="00812BB1" w:rsidP="00812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086FD8" w:rsidR="00812BB1" w:rsidRDefault="00225606" w:rsidP="00812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12BB1" w:rsidRDefault="00812BB1" w:rsidP="00812B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12BB1" w:rsidRDefault="00812BB1" w:rsidP="00812B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BB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12BB1" w:rsidRDefault="00812BB1" w:rsidP="00812B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12BB1" w:rsidRDefault="00812BB1" w:rsidP="00812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B7871D" w:rsidR="00812BB1" w:rsidRDefault="00225606" w:rsidP="00812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12BB1" w:rsidRDefault="00812BB1" w:rsidP="00812B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12BB1" w:rsidRDefault="00812BB1" w:rsidP="00812B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BB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12BB1" w:rsidRDefault="00812BB1" w:rsidP="00812B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12BB1" w:rsidRDefault="00812BB1" w:rsidP="00812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C72E9D" w:rsidR="00812BB1" w:rsidRDefault="00225606" w:rsidP="00812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12BB1" w:rsidRDefault="00812BB1" w:rsidP="00812B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12BB1" w:rsidRDefault="00812BB1" w:rsidP="00812B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BB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12BB1" w:rsidRDefault="00812BB1" w:rsidP="00812B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12BB1" w:rsidRDefault="00812BB1" w:rsidP="00812BB1">
            <w:pPr>
              <w:pStyle w:val="CRCoverPage"/>
              <w:spacing w:after="0"/>
              <w:rPr>
                <w:noProof/>
              </w:rPr>
            </w:pPr>
          </w:p>
        </w:tc>
      </w:tr>
      <w:tr w:rsidR="00812BB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12BB1" w:rsidRDefault="00812BB1" w:rsidP="00812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12BB1" w:rsidRDefault="00812BB1" w:rsidP="00812B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2BB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12BB1" w:rsidRPr="008863B9" w:rsidRDefault="00812BB1" w:rsidP="00812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12BB1" w:rsidRPr="008863B9" w:rsidRDefault="00812BB1" w:rsidP="00812B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2B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12BB1" w:rsidRDefault="00812BB1" w:rsidP="00812B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12BB1" w:rsidRDefault="00812BB1" w:rsidP="00812B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DE1AD40" w:rsidR="001E41F3" w:rsidRPr="00CD5A9B" w:rsidRDefault="00CD5A9B" w:rsidP="00CD5A9B">
      <w:pPr>
        <w:jc w:val="center"/>
        <w:rPr>
          <w:color w:val="0070C0"/>
          <w:sz w:val="36"/>
          <w:szCs w:val="36"/>
        </w:rPr>
      </w:pPr>
      <w:bookmarkStart w:id="2" w:name="_Hlk133503537"/>
      <w:r>
        <w:rPr>
          <w:color w:val="0070C0"/>
          <w:sz w:val="36"/>
          <w:szCs w:val="36"/>
        </w:rPr>
        <w:lastRenderedPageBreak/>
        <w:t>*** Start of Change ***</w:t>
      </w:r>
    </w:p>
    <w:p w14:paraId="25D5E38E" w14:textId="77777777" w:rsidR="00CD5A9B" w:rsidRDefault="00CD5A9B" w:rsidP="00CD5A9B">
      <w:pPr>
        <w:pStyle w:val="8"/>
      </w:pPr>
      <w:bookmarkStart w:id="3" w:name="_Toc122100604"/>
      <w:bookmarkStart w:id="4" w:name="_Hlk133503566"/>
      <w:bookmarkEnd w:id="2"/>
      <w:r>
        <w:t>Annex T (normative):</w:t>
      </w:r>
      <w:r>
        <w:br/>
        <w:t xml:space="preserve">Security for edge </w:t>
      </w:r>
      <w:r>
        <w:rPr>
          <w:noProof/>
          <w:lang w:eastAsia="en-GB"/>
        </w:rPr>
        <w:t>computing</w:t>
      </w:r>
      <w:bookmarkEnd w:id="3"/>
    </w:p>
    <w:p w14:paraId="19877297" w14:textId="77777777" w:rsidR="00CD5A9B" w:rsidRDefault="00CD5A9B" w:rsidP="00CD5A9B">
      <w:pPr>
        <w:pStyle w:val="1"/>
      </w:pPr>
      <w:bookmarkStart w:id="5" w:name="_Toc122100605"/>
      <w:r>
        <w:t>T.1</w:t>
      </w:r>
      <w:r>
        <w:tab/>
        <w:t>General</w:t>
      </w:r>
      <w:bookmarkEnd w:id="5"/>
    </w:p>
    <w:p w14:paraId="7C43C093" w14:textId="7ABBA4E8" w:rsidR="00CD5A9B" w:rsidRDefault="00CD5A9B" w:rsidP="00CD5A9B">
      <w:pPr>
        <w:rPr>
          <w:ins w:id="6" w:author="Huawei" w:date="2023-04-27T16:04:00Z"/>
        </w:rPr>
      </w:pPr>
      <w:r>
        <w:t>The 5G Edge computing service is described in 3GPP TS 23.548 [98]. It defines the enhancements of 5G System to support Edge Computing.</w:t>
      </w:r>
    </w:p>
    <w:p w14:paraId="36D2ECF1" w14:textId="77777777" w:rsidR="00E01C4B" w:rsidRPr="00EE650C" w:rsidRDefault="00E01C4B" w:rsidP="00CD5A9B">
      <w:pPr>
        <w:rPr>
          <w:ins w:id="7" w:author="Huawei" w:date="2023-04-27T16:08:00Z"/>
          <w:lang w:eastAsia="zh-CN"/>
        </w:rPr>
      </w:pPr>
      <w:bookmarkStart w:id="8" w:name="_Hlk133504551"/>
      <w:ins w:id="9" w:author="Huawei" w:date="2023-04-27T16:04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non-roaming case, when EASDF is used for DNS server for EAS discovery, </w:t>
        </w:r>
        <w:r w:rsidRPr="00FF6ABC">
          <w:rPr>
            <w:lang w:eastAsia="zh-CN"/>
          </w:rPr>
          <w:t>DNS over (D)TLS specified in Annex P o</w:t>
        </w:r>
        <w:r w:rsidRPr="00EE650C">
          <w:rPr>
            <w:lang w:eastAsia="zh-CN"/>
          </w:rPr>
          <w:t>f this document should be used to protect the discovery message between UE and EASDF.</w:t>
        </w:r>
      </w:ins>
      <w:ins w:id="10" w:author="Huawei" w:date="2023-04-27T16:05:00Z">
        <w:r w:rsidRPr="00EE650C">
          <w:rPr>
            <w:rFonts w:hint="eastAsia"/>
            <w:lang w:eastAsia="zh-CN"/>
          </w:rPr>
          <w:t xml:space="preserve"> EASDF</w:t>
        </w:r>
        <w:r w:rsidRPr="00EE650C">
          <w:t xml:space="preserve"> </w:t>
        </w:r>
        <w:r w:rsidRPr="00EE650C">
          <w:rPr>
            <w:rFonts w:hint="eastAsia"/>
            <w:lang w:eastAsia="zh-CN"/>
          </w:rPr>
          <w:t>should</w:t>
        </w:r>
        <w:r w:rsidRPr="00EE650C">
          <w:t xml:space="preserve"> </w:t>
        </w:r>
        <w:r w:rsidRPr="00EE650C">
          <w:rPr>
            <w:lang w:eastAsia="zh-CN"/>
          </w:rPr>
          <w:t>support DNS over (D)TLS, as specified in RFC 7858 [21] and RFC 8310 [22].</w:t>
        </w:r>
      </w:ins>
      <w:ins w:id="11" w:author="Huawei" w:date="2023-04-27T16:06:00Z">
        <w:r w:rsidRPr="00EE650C">
          <w:rPr>
            <w:lang w:eastAsia="zh-CN"/>
          </w:rPr>
          <w:t xml:space="preserve"> </w:t>
        </w:r>
      </w:ins>
      <w:ins w:id="12" w:author="Huawei" w:date="2023-04-27T16:08:00Z">
        <w:r w:rsidRPr="00EE650C">
          <w:rPr>
            <w:lang w:eastAsia="zh-CN"/>
          </w:rPr>
          <w:t>T</w:t>
        </w:r>
      </w:ins>
      <w:ins w:id="13" w:author="Huawei" w:date="2023-04-27T16:06:00Z">
        <w:r w:rsidRPr="00EE650C">
          <w:rPr>
            <w:lang w:eastAsia="zh-CN"/>
          </w:rPr>
          <w:t xml:space="preserve">he core network </w:t>
        </w:r>
      </w:ins>
      <w:ins w:id="14" w:author="Huawei" w:date="2023-04-27T16:08:00Z">
        <w:r w:rsidRPr="00EE650C">
          <w:rPr>
            <w:lang w:eastAsia="zh-CN"/>
          </w:rPr>
          <w:t>may be</w:t>
        </w:r>
      </w:ins>
      <w:ins w:id="15" w:author="Huawei" w:date="2023-04-27T16:06:00Z">
        <w:r w:rsidRPr="00EE650C">
          <w:rPr>
            <w:lang w:eastAsia="zh-CN"/>
          </w:rPr>
          <w:t xml:space="preserve"> used to configure the EASDF security information (</w:t>
        </w:r>
        <w:r w:rsidRPr="00EE650C">
          <w:t>credentials to authenticate the DNS server, supported security mechanisms, port number, etc.</w:t>
        </w:r>
        <w:r w:rsidRPr="00EE650C">
          <w:rPr>
            <w:lang w:eastAsia="zh-CN"/>
          </w:rPr>
          <w:t xml:space="preserve">) to the UE for </w:t>
        </w:r>
        <w:r w:rsidRPr="00EE650C">
          <w:rPr>
            <w:rFonts w:hint="eastAsia"/>
            <w:lang w:eastAsia="zh-CN"/>
          </w:rPr>
          <w:t>(</w:t>
        </w:r>
        <w:r w:rsidRPr="00EE650C">
          <w:rPr>
            <w:lang w:eastAsia="zh-CN"/>
          </w:rPr>
          <w:t>D)TLS</w:t>
        </w:r>
      </w:ins>
      <w:ins w:id="16" w:author="Huawei" w:date="2023-04-27T16:08:00Z">
        <w:r w:rsidRPr="00EE650C">
          <w:rPr>
            <w:lang w:eastAsia="zh-CN"/>
          </w:rPr>
          <w:t xml:space="preserve"> as follows:</w:t>
        </w:r>
      </w:ins>
    </w:p>
    <w:p w14:paraId="10020E22" w14:textId="2249244F" w:rsidR="00E01C4B" w:rsidRPr="00EE650C" w:rsidRDefault="00E01C4B" w:rsidP="00E01C4B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17" w:author="Huawei" w:date="2023-04-27T16:09:00Z"/>
          <w:rFonts w:eastAsia="等线"/>
          <w:lang w:eastAsia="x-none"/>
        </w:rPr>
      </w:pPr>
      <w:ins w:id="18" w:author="Huawei" w:date="2023-04-27T16:09:00Z">
        <w:r w:rsidRPr="00EE650C">
          <w:rPr>
            <w:rFonts w:eastAsia="等线"/>
            <w:lang w:eastAsia="x-none"/>
          </w:rPr>
          <w:t xml:space="preserve">The SMF </w:t>
        </w:r>
        <w:bookmarkStart w:id="19" w:name="_Hlk133504087"/>
        <w:r w:rsidRPr="00EE650C">
          <w:rPr>
            <w:rFonts w:eastAsia="等线"/>
            <w:lang w:eastAsia="x-none"/>
          </w:rPr>
          <w:t>is preconfigured with the EASDF security information.</w:t>
        </w:r>
        <w:bookmarkEnd w:id="19"/>
      </w:ins>
    </w:p>
    <w:p w14:paraId="318F964F" w14:textId="3F85FF4A" w:rsidR="00BE0C98" w:rsidRPr="00EE650C" w:rsidRDefault="00BE0C98" w:rsidP="00E01C4B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20" w:author="Huawei" w:date="2023-04-27T16:09:00Z"/>
          <w:rFonts w:eastAsia="等线"/>
          <w:lang w:eastAsia="x-none"/>
        </w:rPr>
      </w:pPr>
      <w:ins w:id="21" w:author="Huawei" w:date="2023-04-27T16:09:00Z">
        <w:r w:rsidRPr="00EE650C">
          <w:rPr>
            <w:rFonts w:eastAsia="等线"/>
            <w:lang w:eastAsia="x-none"/>
          </w:rPr>
          <w:t>The SMF provides the EASDF security information</w:t>
        </w:r>
      </w:ins>
      <w:ins w:id="22" w:author="Huawei" w:date="2023-05-15T10:35:00Z">
        <w:r w:rsidR="00EE650C">
          <w:rPr>
            <w:rFonts w:eastAsia="等线"/>
            <w:lang w:eastAsia="x-none"/>
          </w:rPr>
          <w:t xml:space="preserve"> via PCO</w:t>
        </w:r>
      </w:ins>
      <w:ins w:id="23" w:author="Huawei" w:date="2023-04-27T16:09:00Z">
        <w:r w:rsidRPr="00EE650C">
          <w:rPr>
            <w:rFonts w:eastAsia="等线"/>
            <w:lang w:eastAsia="x-none"/>
          </w:rPr>
          <w:t xml:space="preserve"> to the UE during the PDU session establishment or modification procedure when the SMF determines to use a</w:t>
        </w:r>
      </w:ins>
      <w:ins w:id="24" w:author="Huawei" w:date="2023-05-15T10:37:00Z">
        <w:r w:rsidR="001241CC">
          <w:rPr>
            <w:rFonts w:eastAsia="等线"/>
            <w:lang w:eastAsia="x-none"/>
          </w:rPr>
          <w:t>n</w:t>
        </w:r>
      </w:ins>
      <w:ins w:id="25" w:author="Huawei" w:date="2023-04-27T16:09:00Z">
        <w:r w:rsidRPr="00EE650C">
          <w:rPr>
            <w:rFonts w:eastAsia="等线"/>
            <w:lang w:eastAsia="x-none"/>
          </w:rPr>
          <w:t xml:space="preserve"> EASDF for EAS discovery.</w:t>
        </w:r>
      </w:ins>
    </w:p>
    <w:bookmarkEnd w:id="8"/>
    <w:p w14:paraId="0BB25DE2" w14:textId="4E636583" w:rsidR="00E01C4B" w:rsidRPr="001241CC" w:rsidDel="00E01C4B" w:rsidRDefault="00E01C4B" w:rsidP="00BE0C98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del w:id="26" w:author="Huawei" w:date="2023-04-27T16:09:00Z"/>
          <w:rFonts w:eastAsia="等线"/>
          <w:lang w:eastAsia="x-none"/>
        </w:rPr>
      </w:pPr>
    </w:p>
    <w:p w14:paraId="557DFB62" w14:textId="77777777" w:rsidR="00CD5A9B" w:rsidRDefault="00CD5A9B" w:rsidP="00CD5A9B">
      <w:pPr>
        <w:jc w:val="center"/>
      </w:pPr>
      <w:bookmarkStart w:id="27" w:name="_Hlk133503543"/>
      <w:bookmarkEnd w:id="4"/>
      <w:r>
        <w:rPr>
          <w:color w:val="0070C0"/>
          <w:sz w:val="36"/>
          <w:szCs w:val="36"/>
        </w:rPr>
        <w:t>*** End of Change ***</w:t>
      </w:r>
    </w:p>
    <w:bookmarkEnd w:id="27"/>
    <w:p w14:paraId="59BF9577" w14:textId="77777777" w:rsidR="00CD5A9B" w:rsidRPr="00CD5A9B" w:rsidRDefault="00CD5A9B">
      <w:pPr>
        <w:rPr>
          <w:noProof/>
        </w:rPr>
      </w:pPr>
    </w:p>
    <w:sectPr w:rsidR="00CD5A9B" w:rsidRPr="00CD5A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767AE9" w14:textId="77777777" w:rsidR="0055136C" w:rsidRDefault="0055136C">
      <w:r>
        <w:separator/>
      </w:r>
    </w:p>
  </w:endnote>
  <w:endnote w:type="continuationSeparator" w:id="0">
    <w:p w14:paraId="4142C2ED" w14:textId="77777777" w:rsidR="0055136C" w:rsidRDefault="00551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3A166" w14:textId="77777777" w:rsidR="0055136C" w:rsidRDefault="0055136C">
      <w:r>
        <w:separator/>
      </w:r>
    </w:p>
  </w:footnote>
  <w:footnote w:type="continuationSeparator" w:id="0">
    <w:p w14:paraId="141DA9B1" w14:textId="77777777" w:rsidR="0055136C" w:rsidRDefault="005513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68BF23D5"/>
    <w:multiLevelType w:val="hybridMultilevel"/>
    <w:tmpl w:val="AB1E29CA"/>
    <w:lvl w:ilvl="0" w:tplc="DABE4A6E">
      <w:numFmt w:val="bullet"/>
      <w:lvlText w:val="-"/>
      <w:lvlJc w:val="left"/>
      <w:pPr>
        <w:ind w:left="1064" w:hanging="4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35CE"/>
    <w:rsid w:val="000A6394"/>
    <w:rsid w:val="000B7FED"/>
    <w:rsid w:val="000C038A"/>
    <w:rsid w:val="000C6598"/>
    <w:rsid w:val="000D44B3"/>
    <w:rsid w:val="000E014D"/>
    <w:rsid w:val="001241CC"/>
    <w:rsid w:val="00145D43"/>
    <w:rsid w:val="00156BE0"/>
    <w:rsid w:val="00192C46"/>
    <w:rsid w:val="001A08B3"/>
    <w:rsid w:val="001A7B60"/>
    <w:rsid w:val="001B52F0"/>
    <w:rsid w:val="001B7A65"/>
    <w:rsid w:val="001E41F3"/>
    <w:rsid w:val="00225606"/>
    <w:rsid w:val="0023693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6C6F"/>
    <w:rsid w:val="004A52C6"/>
    <w:rsid w:val="004B75B7"/>
    <w:rsid w:val="004D5235"/>
    <w:rsid w:val="005009D9"/>
    <w:rsid w:val="0051580D"/>
    <w:rsid w:val="00547111"/>
    <w:rsid w:val="00550765"/>
    <w:rsid w:val="0055136C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D4D36"/>
    <w:rsid w:val="006E21FB"/>
    <w:rsid w:val="00785599"/>
    <w:rsid w:val="00792342"/>
    <w:rsid w:val="007977A8"/>
    <w:rsid w:val="007B4EBA"/>
    <w:rsid w:val="007B512A"/>
    <w:rsid w:val="007C2097"/>
    <w:rsid w:val="007D6A07"/>
    <w:rsid w:val="007F7259"/>
    <w:rsid w:val="008040A8"/>
    <w:rsid w:val="00812BB1"/>
    <w:rsid w:val="008279FA"/>
    <w:rsid w:val="00842BEC"/>
    <w:rsid w:val="008626E7"/>
    <w:rsid w:val="00870EE7"/>
    <w:rsid w:val="00880A55"/>
    <w:rsid w:val="008863B9"/>
    <w:rsid w:val="00887DA0"/>
    <w:rsid w:val="008A45A6"/>
    <w:rsid w:val="008B7764"/>
    <w:rsid w:val="008D39FE"/>
    <w:rsid w:val="008F178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29C6"/>
    <w:rsid w:val="00BB5DFC"/>
    <w:rsid w:val="00BD279D"/>
    <w:rsid w:val="00BD6BB8"/>
    <w:rsid w:val="00BE0C98"/>
    <w:rsid w:val="00C12D8A"/>
    <w:rsid w:val="00C66BA2"/>
    <w:rsid w:val="00C95985"/>
    <w:rsid w:val="00CC5026"/>
    <w:rsid w:val="00CC68D0"/>
    <w:rsid w:val="00CD5A9B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DE7211"/>
    <w:rsid w:val="00E01C4B"/>
    <w:rsid w:val="00E02547"/>
    <w:rsid w:val="00E13F3D"/>
    <w:rsid w:val="00E34898"/>
    <w:rsid w:val="00EB09B7"/>
    <w:rsid w:val="00EE650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CD5A9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E01C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0C9FB-E214-40C4-A5A6-096E51E5C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2023-05-15T02:38:00Z</dcterms:created>
  <dcterms:modified xsi:type="dcterms:W3CDTF">2023-05-15T09:06:00Z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(3)72aEioiYq6x2WQ+RI7JDKFQe1hxHdvqbp+clMMXnvF5JaAaHI0q5RwB1eO7d63LIdJJk6aUk
Q6J91cB/tjt8WOLEWvmWSvrytiYKrDm+wLh1Zb+QkDJ+1WKNdJdIZAdJYGmo0WP62sNfjNk1
jVtDxkvbGOzEO8McboOHSN9R1V4SM2cUtFrDtMeQpFlMXWeB4p4ztfiDozTKZfTAVI7vVIku
Ff+laTYYTgu/PPdoR6</vt:lpwstr>
  </property>
  <property fmtid="{D5CDD505-2E9C-101B-9397-08002B2CF9AE}" pid="22" name="_2015_ms_pID_7253431">
    <vt:lpwstr>/HQJ+frB1KEXd1UecNAnS96+q2HeD1D4qO/1dc/U2tk03d+AVahEXK
j+umGNv8WJhOZmt/ezmgvJBV+IyG7Q0IyuGpWUby7cVaLxJS2NFbDGJduaOJMmffmDq9LeU8
6JJp82DGD/PprCrIAz4mLFFDK7tOoXeZY/9ikN/TJzAS3yZEGKH4Bg99/D8FgMuCa9XSfY1F
BZijX+Yh0fciot2SD4EhovN6JRn4WW96VWXZ</vt:lpwstr>
  </property>
  <property fmtid="{D5CDD505-2E9C-101B-9397-08002B2CF9AE}" pid="23" name="_2015_ms_pID_7253432">
    <vt:lpwstr>aw==</vt:lpwstr>
  </property>
</Properties>
</file>